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B48A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0658</w:t>
      </w:r>
    </w:p>
    <w:p w:rsidR="00A24F28" w:rsidRPr="003244C5" w:rsidRDefault="001948C5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Pr="00BF5250">
        <w:rPr>
          <w:rFonts w:ascii="Arial" w:eastAsia="Arial Unicode MS" w:hAnsi="Arial" w:cs="Arial"/>
          <w:b/>
          <w:bCs/>
          <w:sz w:val="24"/>
        </w:rPr>
        <w:t>14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455FD">
        <w:rPr>
          <w:rFonts w:ascii="Arial" w:hAnsi="Arial" w:cs="Arial"/>
          <w:b/>
        </w:rPr>
        <w:t>Samsung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76C97">
        <w:rPr>
          <w:rFonts w:ascii="Arial" w:hAnsi="Arial" w:cs="Arial"/>
          <w:b/>
        </w:rPr>
        <w:t>Key issue on avoidance of EC traffic switching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  <w:bookmarkStart w:id="0" w:name="_GoBack"/>
      <w:bookmarkEnd w:id="0"/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533843">
        <w:rPr>
          <w:rFonts w:ascii="Arial" w:hAnsi="Arial" w:cs="Arial"/>
          <w:i/>
        </w:rPr>
        <w:t xml:space="preserve"> This contribution proposes a new key issue for FS_EDGE_ph2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606FF1" w:rsidRDefault="00B3593E" w:rsidP="00B3593E">
      <w:pPr>
        <w:pStyle w:val="1"/>
      </w:pPr>
      <w:r w:rsidRPr="00606FF1">
        <w:t xml:space="preserve">1. </w:t>
      </w:r>
      <w:r w:rsidR="00305F20" w:rsidRPr="00606FF1">
        <w:t>Introduction</w:t>
      </w:r>
    </w:p>
    <w:p w:rsidR="002C0868" w:rsidRDefault="002C0868" w:rsidP="008754B1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contribution proposes a key issue related to </w:t>
      </w:r>
      <w:r w:rsidR="00B217FF">
        <w:rPr>
          <w:lang w:eastAsia="ko-KR"/>
        </w:rPr>
        <w:t xml:space="preserve">the following </w:t>
      </w:r>
      <w:r>
        <w:rPr>
          <w:lang w:eastAsia="ko-KR"/>
        </w:rPr>
        <w:t>WT</w:t>
      </w:r>
      <w:r w:rsidR="00533843">
        <w:rPr>
          <w:lang w:eastAsia="ko-KR"/>
        </w:rPr>
        <w:t xml:space="preserve"> #8</w:t>
      </w:r>
      <w:r w:rsidR="00B217FF">
        <w:rPr>
          <w:lang w:eastAsia="ko-KR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217FF" w:rsidTr="00B217FF">
        <w:tc>
          <w:tcPr>
            <w:tcW w:w="9628" w:type="dxa"/>
          </w:tcPr>
          <w:p w:rsidR="00B217FF" w:rsidRDefault="00B217FF" w:rsidP="008754B1">
            <w:pPr>
              <w:jc w:val="both"/>
              <w:rPr>
                <w:lang w:eastAsia="ko-KR"/>
              </w:rPr>
            </w:pPr>
            <w:r>
              <w:t xml:space="preserve">WT8) Investigate the potential need and solutions to avoid the UE to switch the EC traffic away from the EC PDU Session and 5GS altogether, </w:t>
            </w:r>
            <w:r w:rsidRPr="004302D0">
              <w:t>due to conflicting connectivity preferences in the device</w:t>
            </w:r>
            <w:r>
              <w:t xml:space="preserve"> (e.g. via means outside of 3GPP connectivity, e.g. non-integrated </w:t>
            </w:r>
            <w:proofErr w:type="spellStart"/>
            <w:r>
              <w:t>Wifi</w:t>
            </w:r>
            <w:proofErr w:type="spellEnd"/>
            <w:r>
              <w:t>).</w:t>
            </w:r>
          </w:p>
        </w:tc>
      </w:tr>
    </w:tbl>
    <w:p w:rsidR="00B217FF" w:rsidRPr="00B217FF" w:rsidRDefault="00B217FF" w:rsidP="008754B1">
      <w:pPr>
        <w:jc w:val="both"/>
        <w:rPr>
          <w:lang w:eastAsia="ko-KR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700-48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1D4A31" w:rsidRDefault="001D4A31" w:rsidP="001D4A31">
      <w:pPr>
        <w:pStyle w:val="2"/>
      </w:pPr>
      <w:bookmarkStart w:id="3" w:name="_Toc93422590"/>
      <w:bookmarkEnd w:id="2"/>
      <w:r>
        <w:t>5.6</w:t>
      </w:r>
      <w:r>
        <w:tab/>
        <w:t>KI#6: Avoiding UE to switch away from EC PDU Session</w:t>
      </w:r>
      <w:bookmarkEnd w:id="3"/>
    </w:p>
    <w:p w:rsidR="001D4A31" w:rsidRDefault="001D4A31" w:rsidP="001D4A31">
      <w:pPr>
        <w:pStyle w:val="3"/>
      </w:pPr>
      <w:bookmarkStart w:id="4" w:name="_Toc93422591"/>
      <w:r>
        <w:t>5.6.1</w:t>
      </w:r>
      <w:r>
        <w:tab/>
        <w:t>Description</w:t>
      </w:r>
      <w:bookmarkEnd w:id="4"/>
    </w:p>
    <w:p w:rsidR="001D4A31" w:rsidRDefault="001D4A31" w:rsidP="001D4A31">
      <w:pPr>
        <w:pStyle w:val="EditorsNote"/>
      </w:pPr>
      <w:r>
        <w:t>Editor's note:</w:t>
      </w:r>
      <w:r>
        <w:tab/>
        <w:t>This key issue corresponds to Work Task #8 in SP-211638. This sub-clause can be further improved based on contributions.</w:t>
      </w:r>
    </w:p>
    <w:p w:rsidR="002224E0" w:rsidRDefault="002224E0" w:rsidP="002224E0">
      <w:pPr>
        <w:rPr>
          <w:ins w:id="5" w:author="Samsung" w:date="2022-01-27T17:06:00Z"/>
          <w:lang w:eastAsia="ko-KR"/>
        </w:rPr>
      </w:pPr>
      <w:ins w:id="6" w:author="Samsung" w:date="2022-01-27T17:06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 xml:space="preserve">hen edge computing being deployed </w:t>
        </w:r>
      </w:ins>
      <w:ins w:id="7" w:author="Samsung" w:date="2022-01-28T13:15:00Z">
        <w:r w:rsidR="00857774">
          <w:rPr>
            <w:lang w:eastAsia="ko-KR"/>
          </w:rPr>
          <w:t>over</w:t>
        </w:r>
      </w:ins>
      <w:ins w:id="8" w:author="Samsung" w:date="2022-01-27T17:06:00Z">
        <w:r>
          <w:rPr>
            <w:lang w:eastAsia="ko-KR"/>
          </w:rPr>
          <w:t xml:space="preserve"> 5G system, </w:t>
        </w:r>
      </w:ins>
      <w:ins w:id="9" w:author="Samsung" w:date="2022-01-28T13:09:00Z">
        <w:r w:rsidR="000A0D17">
          <w:rPr>
            <w:lang w:eastAsia="ko-KR"/>
          </w:rPr>
          <w:t>it may be required</w:t>
        </w:r>
      </w:ins>
      <w:ins w:id="10" w:author="Samsung" w:date="2022-01-27T17:06:00Z">
        <w:r>
          <w:rPr>
            <w:lang w:eastAsia="ko-KR"/>
          </w:rPr>
          <w:t xml:space="preserve"> to avoid a UE to switch edge computing traffic </w:t>
        </w:r>
      </w:ins>
      <w:ins w:id="11" w:author="Samsung" w:date="2022-01-28T13:09:00Z">
        <w:r w:rsidR="000A0D17">
          <w:rPr>
            <w:lang w:eastAsia="ko-KR"/>
          </w:rPr>
          <w:t xml:space="preserve">away </w:t>
        </w:r>
      </w:ins>
      <w:ins w:id="12" w:author="Samsung" w:date="2022-01-27T17:06:00Z">
        <w:r>
          <w:rPr>
            <w:lang w:eastAsia="ko-KR"/>
          </w:rPr>
          <w:t>from its dedicated PDU Session or from 5GS</w:t>
        </w:r>
      </w:ins>
      <w:ins w:id="13" w:author="Samsung" w:date="2022-01-28T13:19:00Z">
        <w:r w:rsidR="00A15A18">
          <w:rPr>
            <w:lang w:eastAsia="ko-KR"/>
          </w:rPr>
          <w:t xml:space="preserve"> </w:t>
        </w:r>
      </w:ins>
      <w:ins w:id="14" w:author="Samsung" w:date="2022-01-28T13:10:00Z">
        <w:r w:rsidR="000A0D17">
          <w:rPr>
            <w:lang w:eastAsia="ko-KR"/>
          </w:rPr>
          <w:t xml:space="preserve">in order to keep </w:t>
        </w:r>
      </w:ins>
      <w:ins w:id="15" w:author="Samsung" w:date="2022-01-28T13:12:00Z">
        <w:r w:rsidR="000A0D17">
          <w:rPr>
            <w:lang w:eastAsia="ko-KR"/>
          </w:rPr>
          <w:t>utilizing</w:t>
        </w:r>
      </w:ins>
      <w:ins w:id="16" w:author="Samsung" w:date="2022-01-28T13:10:00Z">
        <w:r w:rsidR="000A0D17">
          <w:rPr>
            <w:lang w:eastAsia="ko-KR"/>
          </w:rPr>
          <w:t xml:space="preserve"> the 5G</w:t>
        </w:r>
      </w:ins>
      <w:ins w:id="17" w:author="Samsung" w:date="2022-01-28T13:11:00Z">
        <w:r w:rsidR="000A0D17">
          <w:rPr>
            <w:lang w:eastAsia="ko-KR"/>
          </w:rPr>
          <w:t>C-provided features</w:t>
        </w:r>
      </w:ins>
      <w:ins w:id="18" w:author="Samsung" w:date="2022-01-28T13:14:00Z">
        <w:r w:rsidR="000A0D17">
          <w:rPr>
            <w:lang w:eastAsia="ko-KR"/>
          </w:rPr>
          <w:t xml:space="preserve"> for edge computing</w:t>
        </w:r>
      </w:ins>
      <w:ins w:id="19" w:author="Samsung" w:date="2022-01-27T17:06:00Z">
        <w:r>
          <w:rPr>
            <w:lang w:eastAsia="ko-KR"/>
          </w:rPr>
          <w:t xml:space="preserve">. </w:t>
        </w:r>
      </w:ins>
      <w:ins w:id="20" w:author="Samsung" w:date="2022-01-28T13:19:00Z">
        <w:r w:rsidR="00A15A18">
          <w:rPr>
            <w:lang w:eastAsia="ko-KR"/>
          </w:rPr>
          <w:t xml:space="preserve">For example, if the edge computing traffic </w:t>
        </w:r>
      </w:ins>
      <w:ins w:id="21" w:author="Samsung" w:date="2022-01-28T13:21:00Z">
        <w:r w:rsidR="00A15A18">
          <w:rPr>
            <w:lang w:eastAsia="ko-KR"/>
          </w:rPr>
          <w:t>is offloaded to non-3GPP access outside of the PDU Session</w:t>
        </w:r>
      </w:ins>
      <w:ins w:id="22" w:author="Samsung" w:date="2022-01-28T13:38:00Z">
        <w:r w:rsidR="00A24DF8">
          <w:rPr>
            <w:lang w:eastAsia="ko-KR"/>
          </w:rPr>
          <w:t xml:space="preserve"> (e.g. non-integrated </w:t>
        </w:r>
        <w:proofErr w:type="spellStart"/>
        <w:r w:rsidR="00A24DF8">
          <w:rPr>
            <w:lang w:eastAsia="ko-KR"/>
          </w:rPr>
          <w:t>Wi</w:t>
        </w:r>
      </w:ins>
      <w:ins w:id="23" w:author="Samsung" w:date="2022-01-28T13:43:00Z">
        <w:r w:rsidR="00E151B7">
          <w:rPr>
            <w:lang w:eastAsia="ko-KR"/>
          </w:rPr>
          <w:t>F</w:t>
        </w:r>
      </w:ins>
      <w:ins w:id="24" w:author="Samsung" w:date="2022-01-28T13:38:00Z">
        <w:r w:rsidR="00A24DF8">
          <w:rPr>
            <w:lang w:eastAsia="ko-KR"/>
          </w:rPr>
          <w:t>i</w:t>
        </w:r>
        <w:proofErr w:type="spellEnd"/>
        <w:r w:rsidR="00A24DF8">
          <w:rPr>
            <w:lang w:eastAsia="ko-KR"/>
          </w:rPr>
          <w:t>)</w:t>
        </w:r>
      </w:ins>
      <w:ins w:id="25" w:author="Samsung" w:date="2022-01-28T13:21:00Z">
        <w:r w:rsidR="00A15A18">
          <w:rPr>
            <w:lang w:eastAsia="ko-KR"/>
          </w:rPr>
          <w:t xml:space="preserve">, </w:t>
        </w:r>
      </w:ins>
      <w:ins w:id="26" w:author="Samsung" w:date="2022-01-28T13:24:00Z">
        <w:r w:rsidR="00A15A18">
          <w:rPr>
            <w:lang w:eastAsia="ko-KR"/>
          </w:rPr>
          <w:t>it is not possible to offer 5GC-specific features</w:t>
        </w:r>
      </w:ins>
      <w:ins w:id="27" w:author="Samsung" w:date="2022-01-28T13:22:00Z">
        <w:r w:rsidR="00A15A18">
          <w:rPr>
            <w:lang w:eastAsia="ko-KR"/>
          </w:rPr>
          <w:t xml:space="preserve"> such as </w:t>
        </w:r>
      </w:ins>
      <w:ins w:id="28" w:author="Samsung" w:date="2022-01-28T13:23:00Z">
        <w:r w:rsidR="00A15A18">
          <w:rPr>
            <w:lang w:eastAsia="ko-KR"/>
          </w:rPr>
          <w:t>EAS discovery via EASDF and Edge Relocation.</w:t>
        </w:r>
      </w:ins>
      <w:ins w:id="29" w:author="Samsung" w:date="2022-01-28T13:25:00Z">
        <w:r w:rsidR="00A15A18">
          <w:rPr>
            <w:lang w:eastAsia="ko-KR"/>
          </w:rPr>
          <w:t xml:space="preserve"> </w:t>
        </w:r>
      </w:ins>
      <w:ins w:id="30" w:author="Samsung" w:date="2022-01-28T13:29:00Z">
        <w:r w:rsidR="003432A4">
          <w:rPr>
            <w:lang w:eastAsia="ko-KR"/>
          </w:rPr>
          <w:t>However,</w:t>
        </w:r>
      </w:ins>
      <w:ins w:id="31" w:author="Samsung" w:date="2022-01-28T13:25:00Z">
        <w:r w:rsidR="00A15A18">
          <w:rPr>
            <w:lang w:eastAsia="ko-KR"/>
          </w:rPr>
          <w:t xml:space="preserve"> </w:t>
        </w:r>
      </w:ins>
      <w:ins w:id="32" w:author="Samsung" w:date="2022-01-28T13:43:00Z">
        <w:r w:rsidR="00DA4CE8">
          <w:rPr>
            <w:lang w:eastAsia="ko-KR"/>
          </w:rPr>
          <w:t>R</w:t>
        </w:r>
      </w:ins>
      <w:ins w:id="33" w:author="Samsung" w:date="2022-01-27T17:06:00Z">
        <w:r>
          <w:rPr>
            <w:lang w:eastAsia="ko-KR"/>
          </w:rPr>
          <w:t>el</w:t>
        </w:r>
      </w:ins>
      <w:ins w:id="34" w:author="Samsung" w:date="2022-01-28T13:43:00Z">
        <w:r w:rsidR="00DA4CE8">
          <w:rPr>
            <w:lang w:eastAsia="ko-KR"/>
          </w:rPr>
          <w:t>-</w:t>
        </w:r>
      </w:ins>
      <w:ins w:id="35" w:author="Samsung" w:date="2022-01-27T17:06:00Z">
        <w:r>
          <w:rPr>
            <w:lang w:eastAsia="ko-KR"/>
          </w:rPr>
          <w:t xml:space="preserve">17 specifications do not address how to prevent </w:t>
        </w:r>
      </w:ins>
      <w:ins w:id="36" w:author="Samsung" w:date="2022-01-28T13:25:00Z">
        <w:r w:rsidR="00A15A18">
          <w:rPr>
            <w:lang w:eastAsia="ko-KR"/>
          </w:rPr>
          <w:t>the edge computing traffic</w:t>
        </w:r>
      </w:ins>
      <w:ins w:id="37" w:author="Samsung" w:date="2022-01-27T17:06:00Z">
        <w:r>
          <w:rPr>
            <w:lang w:eastAsia="ko-KR"/>
          </w:rPr>
          <w:t xml:space="preserve"> from </w:t>
        </w:r>
      </w:ins>
      <w:ins w:id="38" w:author="Samsung" w:date="2022-01-28T13:25:00Z">
        <w:r w:rsidR="00A15A18">
          <w:rPr>
            <w:lang w:eastAsia="ko-KR"/>
          </w:rPr>
          <w:t xml:space="preserve">being </w:t>
        </w:r>
      </w:ins>
      <w:ins w:id="39" w:author="Samsung" w:date="2022-01-27T17:06:00Z">
        <w:r>
          <w:rPr>
            <w:lang w:eastAsia="ko-KR"/>
          </w:rPr>
          <w:t>switch</w:t>
        </w:r>
      </w:ins>
      <w:ins w:id="40" w:author="Samsung" w:date="2022-01-28T13:26:00Z">
        <w:r w:rsidR="00A15A18">
          <w:rPr>
            <w:lang w:eastAsia="ko-KR"/>
          </w:rPr>
          <w:t>ed</w:t>
        </w:r>
      </w:ins>
      <w:ins w:id="41" w:author="Samsung" w:date="2022-01-27T17:06:00Z">
        <w:r>
          <w:rPr>
            <w:lang w:eastAsia="ko-KR"/>
          </w:rPr>
          <w:t xml:space="preserve"> away from </w:t>
        </w:r>
      </w:ins>
      <w:ins w:id="42" w:author="Samsung" w:date="2022-01-28T13:26:00Z">
        <w:r w:rsidR="00A15A18">
          <w:rPr>
            <w:lang w:eastAsia="ko-KR"/>
          </w:rPr>
          <w:t>its dedicated PDU</w:t>
        </w:r>
      </w:ins>
      <w:ins w:id="43" w:author="Samsung" w:date="2022-01-27T17:06:00Z">
        <w:r>
          <w:rPr>
            <w:lang w:eastAsia="ko-KR"/>
          </w:rPr>
          <w:t xml:space="preserve"> session</w:t>
        </w:r>
      </w:ins>
      <w:ins w:id="44" w:author="Samsung" w:date="2022-01-28T13:29:00Z">
        <w:r w:rsidR="003432A4">
          <w:rPr>
            <w:lang w:eastAsia="ko-KR"/>
          </w:rPr>
          <w:t>.</w:t>
        </w:r>
      </w:ins>
    </w:p>
    <w:p w:rsidR="002224E0" w:rsidRDefault="002224E0" w:rsidP="002224E0">
      <w:pPr>
        <w:rPr>
          <w:ins w:id="45" w:author="Samsung" w:date="2022-01-27T17:06:00Z"/>
          <w:lang w:eastAsia="ko-KR"/>
        </w:rPr>
      </w:pPr>
      <w:ins w:id="46" w:author="Samsung" w:date="2022-01-27T17:06:00Z">
        <w:r>
          <w:rPr>
            <w:lang w:eastAsia="ko-KR"/>
          </w:rPr>
          <w:t xml:space="preserve">This key issue </w:t>
        </w:r>
      </w:ins>
      <w:ins w:id="47" w:author="Samsung" w:date="2022-01-28T13:30:00Z">
        <w:r w:rsidR="006F6458">
          <w:rPr>
            <w:lang w:eastAsia="ko-KR"/>
          </w:rPr>
          <w:t>addresses</w:t>
        </w:r>
      </w:ins>
      <w:ins w:id="48" w:author="Samsung" w:date="2022-01-27T17:06:00Z">
        <w:r>
          <w:rPr>
            <w:lang w:eastAsia="ko-KR"/>
          </w:rPr>
          <w:t xml:space="preserve"> the following aspect:</w:t>
        </w:r>
      </w:ins>
    </w:p>
    <w:p w:rsidR="002224E0" w:rsidRPr="00794BA0" w:rsidRDefault="002224E0" w:rsidP="002224E0">
      <w:pPr>
        <w:pStyle w:val="B1"/>
        <w:rPr>
          <w:ins w:id="49" w:author="Samsung" w:date="2022-01-27T17:06:00Z"/>
          <w:lang w:eastAsia="ko-KR"/>
        </w:rPr>
      </w:pPr>
      <w:ins w:id="50" w:author="Samsung" w:date="2022-01-27T17:06:00Z">
        <w:r w:rsidRPr="00794BA0">
          <w:rPr>
            <w:lang w:eastAsia="ko-KR"/>
          </w:rPr>
          <w:t>-</w:t>
        </w:r>
        <w:r w:rsidRPr="00794BA0">
          <w:rPr>
            <w:lang w:eastAsia="ko-KR"/>
          </w:rPr>
          <w:tab/>
        </w:r>
        <w:r>
          <w:rPr>
            <w:lang w:eastAsia="ko-KR"/>
          </w:rPr>
          <w:t xml:space="preserve">How </w:t>
        </w:r>
      </w:ins>
      <w:ins w:id="51" w:author="Samsung" w:date="2022-01-28T12:54:00Z">
        <w:r w:rsidR="00C7765F">
          <w:rPr>
            <w:lang w:eastAsia="ko-KR"/>
          </w:rPr>
          <w:t>can</w:t>
        </w:r>
      </w:ins>
      <w:ins w:id="52" w:author="Samsung" w:date="2022-01-28T12:55:00Z">
        <w:r w:rsidR="00C7765F">
          <w:rPr>
            <w:lang w:eastAsia="ko-KR"/>
          </w:rPr>
          <w:t xml:space="preserve"> 5GS </w:t>
        </w:r>
      </w:ins>
      <w:ins w:id="53" w:author="Samsung" w:date="2022-01-27T17:06:00Z">
        <w:r>
          <w:rPr>
            <w:lang w:eastAsia="ko-KR"/>
          </w:rPr>
          <w:t xml:space="preserve">decide if it is </w:t>
        </w:r>
      </w:ins>
      <w:ins w:id="54" w:author="Samsung" w:date="2022-01-27T17:08:00Z">
        <w:r w:rsidR="002C0868">
          <w:rPr>
            <w:lang w:eastAsia="ko-KR"/>
          </w:rPr>
          <w:t>required</w:t>
        </w:r>
      </w:ins>
      <w:ins w:id="55" w:author="Samsung" w:date="2022-01-27T17:06:00Z">
        <w:r>
          <w:rPr>
            <w:lang w:eastAsia="ko-KR"/>
          </w:rPr>
          <w:t xml:space="preserve"> to avoid switching edge computing traffic away from a</w:t>
        </w:r>
      </w:ins>
      <w:ins w:id="56" w:author="Samsung" w:date="2022-01-28T12:55:00Z">
        <w:r w:rsidR="00C7765F">
          <w:rPr>
            <w:lang w:eastAsia="ko-KR"/>
          </w:rPr>
          <w:t>n</w:t>
        </w:r>
      </w:ins>
      <w:ins w:id="57" w:author="Samsung" w:date="2022-01-27T17:06:00Z">
        <w:r>
          <w:rPr>
            <w:lang w:eastAsia="ko-KR"/>
          </w:rPr>
          <w:t xml:space="preserve"> </w:t>
        </w:r>
      </w:ins>
      <w:ins w:id="58" w:author="Samsung" w:date="2022-01-28T12:55:00Z">
        <w:r w:rsidR="00C7765F">
          <w:rPr>
            <w:lang w:eastAsia="ko-KR"/>
          </w:rPr>
          <w:t>EC-</w:t>
        </w:r>
      </w:ins>
      <w:ins w:id="59" w:author="Samsung" w:date="2022-01-27T17:06:00Z">
        <w:r>
          <w:rPr>
            <w:lang w:eastAsia="ko-KR"/>
          </w:rPr>
          <w:t>dedicated PDU Session or from 5GS</w:t>
        </w:r>
      </w:ins>
      <w:ins w:id="60" w:author="Samsung" w:date="2022-01-28T12:55:00Z">
        <w:r w:rsidR="00C7765F">
          <w:rPr>
            <w:lang w:eastAsia="ko-KR"/>
          </w:rPr>
          <w:t>?</w:t>
        </w:r>
      </w:ins>
    </w:p>
    <w:p w:rsidR="002D312B" w:rsidRDefault="002D312B" w:rsidP="002224E0">
      <w:pPr>
        <w:pStyle w:val="B1"/>
        <w:rPr>
          <w:ins w:id="61" w:author="Samsung" w:date="2022-01-28T13:04:00Z"/>
          <w:lang w:eastAsia="ko-KR"/>
        </w:rPr>
      </w:pPr>
      <w:ins w:id="62" w:author="Samsung" w:date="2022-01-28T13:04:00Z">
        <w:r w:rsidRPr="00794BA0">
          <w:rPr>
            <w:lang w:eastAsia="ko-KR"/>
          </w:rPr>
          <w:t>-</w:t>
        </w:r>
        <w:r w:rsidRPr="00794BA0">
          <w:rPr>
            <w:lang w:eastAsia="ko-KR"/>
          </w:rPr>
          <w:tab/>
        </w:r>
        <w:r>
          <w:rPr>
            <w:lang w:eastAsia="ko-KR"/>
          </w:rPr>
          <w:t>How can 5GS</w:t>
        </w:r>
      </w:ins>
      <w:ins w:id="63" w:author="Samsung" w:date="2022-01-28T13:05:00Z">
        <w:r>
          <w:rPr>
            <w:lang w:eastAsia="ko-KR"/>
          </w:rPr>
          <w:t xml:space="preserve"> (de)activate such switching control for edge computing service traffic?</w:t>
        </w:r>
      </w:ins>
    </w:p>
    <w:p w:rsidR="00F44DE1" w:rsidRDefault="002224E0" w:rsidP="002224E0">
      <w:pPr>
        <w:pStyle w:val="B1"/>
        <w:rPr>
          <w:lang w:eastAsia="ko-KR"/>
        </w:rPr>
      </w:pPr>
      <w:ins w:id="64" w:author="Samsung" w:date="2022-01-27T17:06:00Z">
        <w:r w:rsidRPr="00794BA0">
          <w:rPr>
            <w:lang w:eastAsia="ko-KR"/>
          </w:rPr>
          <w:t>-</w:t>
        </w:r>
        <w:r w:rsidRPr="00794BA0">
          <w:rPr>
            <w:lang w:eastAsia="ko-KR"/>
          </w:rPr>
          <w:tab/>
        </w:r>
      </w:ins>
      <w:ins w:id="65" w:author="Samsung" w:date="2022-01-27T22:26:00Z">
        <w:r w:rsidR="00F44DE1">
          <w:rPr>
            <w:lang w:eastAsia="ko-KR"/>
          </w:rPr>
          <w:t xml:space="preserve">What information is necessary for UE to </w:t>
        </w:r>
      </w:ins>
      <w:ins w:id="66" w:author="Samsung" w:date="2022-01-28T13:06:00Z">
        <w:r w:rsidR="009C3F59">
          <w:rPr>
            <w:lang w:eastAsia="ko-KR"/>
          </w:rPr>
          <w:t>control</w:t>
        </w:r>
      </w:ins>
      <w:ins w:id="67" w:author="Samsung" w:date="2022-01-27T22:26:00Z">
        <w:r w:rsidR="00F44DE1">
          <w:rPr>
            <w:lang w:eastAsia="ko-KR"/>
          </w:rPr>
          <w:t xml:space="preserve"> switching edge computing </w:t>
        </w:r>
      </w:ins>
      <w:ins w:id="68" w:author="Samsung" w:date="2022-01-27T22:27:00Z">
        <w:r w:rsidR="00F44DE1">
          <w:rPr>
            <w:lang w:eastAsia="ko-KR"/>
          </w:rPr>
          <w:t>traffic</w:t>
        </w:r>
      </w:ins>
      <w:ins w:id="69" w:author="Samsung" w:date="2022-01-27T22:26:00Z">
        <w:r w:rsidR="00F44DE1">
          <w:rPr>
            <w:lang w:eastAsia="ko-KR"/>
          </w:rPr>
          <w:t xml:space="preserve"> </w:t>
        </w:r>
      </w:ins>
      <w:ins w:id="70" w:author="Samsung" w:date="2022-01-27T22:27:00Z">
        <w:r w:rsidR="00F44DE1">
          <w:rPr>
            <w:lang w:eastAsia="ko-KR"/>
          </w:rPr>
          <w:t>away from the dedicated PDU Session?</w:t>
        </w:r>
      </w:ins>
    </w:p>
    <w:p w:rsidR="00946B7D" w:rsidRDefault="00946B7D" w:rsidP="002224E0">
      <w:pPr>
        <w:pStyle w:val="B1"/>
        <w:rPr>
          <w:ins w:id="71" w:author="Samsung" w:date="2022-01-27T22:27:00Z"/>
          <w:lang w:eastAsia="ko-KR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BEC" w:rsidRDefault="00406BEC">
      <w:r>
        <w:separator/>
      </w:r>
    </w:p>
    <w:p w:rsidR="00406BEC" w:rsidRDefault="00406BEC"/>
  </w:endnote>
  <w:endnote w:type="continuationSeparator" w:id="0">
    <w:p w:rsidR="00406BEC" w:rsidRDefault="00406BEC">
      <w:r>
        <w:continuationSeparator/>
      </w:r>
    </w:p>
    <w:p w:rsidR="00406BEC" w:rsidRDefault="00406B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BEC" w:rsidRDefault="00406BEC">
      <w:r>
        <w:separator/>
      </w:r>
    </w:p>
    <w:p w:rsidR="00406BEC" w:rsidRDefault="00406BEC"/>
  </w:footnote>
  <w:footnote w:type="continuationSeparator" w:id="0">
    <w:p w:rsidR="00406BEC" w:rsidRDefault="00406BEC">
      <w:r>
        <w:continuationSeparator/>
      </w:r>
    </w:p>
    <w:p w:rsidR="00406BEC" w:rsidRDefault="00406B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48A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D1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9C9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A3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4E0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CD3"/>
    <w:rsid w:val="002943A4"/>
    <w:rsid w:val="00294826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8A3"/>
    <w:rsid w:val="002B5DAE"/>
    <w:rsid w:val="002B6238"/>
    <w:rsid w:val="002C071F"/>
    <w:rsid w:val="002C0868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2B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2A4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A04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B9"/>
    <w:rsid w:val="00405227"/>
    <w:rsid w:val="00405614"/>
    <w:rsid w:val="0040569C"/>
    <w:rsid w:val="00405FD3"/>
    <w:rsid w:val="00406BEC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5F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57C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F8E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1E6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43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7B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AE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880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16D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458"/>
    <w:rsid w:val="006F66BD"/>
    <w:rsid w:val="006F7205"/>
    <w:rsid w:val="007009DC"/>
    <w:rsid w:val="00704663"/>
    <w:rsid w:val="007056B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1E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3AC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1B6"/>
    <w:rsid w:val="007D4832"/>
    <w:rsid w:val="007D4A0E"/>
    <w:rsid w:val="007D572B"/>
    <w:rsid w:val="007D6163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B3C"/>
    <w:rsid w:val="00802E9A"/>
    <w:rsid w:val="00803142"/>
    <w:rsid w:val="00804551"/>
    <w:rsid w:val="00805B03"/>
    <w:rsid w:val="00807E74"/>
    <w:rsid w:val="008103FE"/>
    <w:rsid w:val="008109D5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774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47E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0E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091"/>
    <w:rsid w:val="00906662"/>
    <w:rsid w:val="00906EE0"/>
    <w:rsid w:val="009073D2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821"/>
    <w:rsid w:val="00945C17"/>
    <w:rsid w:val="00946B7D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295"/>
    <w:rsid w:val="00972044"/>
    <w:rsid w:val="00975CE0"/>
    <w:rsid w:val="009761CF"/>
    <w:rsid w:val="00976391"/>
    <w:rsid w:val="009772F8"/>
    <w:rsid w:val="0097740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7A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59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A18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DF8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D6E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5D3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CCB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17F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E22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BC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C97"/>
    <w:rsid w:val="00C76DE8"/>
    <w:rsid w:val="00C775F6"/>
    <w:rsid w:val="00C7765F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6D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4CE8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1B7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045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2F71"/>
    <w:rsid w:val="00F331F5"/>
    <w:rsid w:val="00F35998"/>
    <w:rsid w:val="00F36872"/>
    <w:rsid w:val="00F36E18"/>
    <w:rsid w:val="00F37BA2"/>
    <w:rsid w:val="00F40EE5"/>
    <w:rsid w:val="00F429BE"/>
    <w:rsid w:val="00F43148"/>
    <w:rsid w:val="00F43588"/>
    <w:rsid w:val="00F44AF0"/>
    <w:rsid w:val="00F44DE1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0F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11C3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993C060-B15A-4E2C-81E3-3F096C62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Samsung</cp:lastModifiedBy>
  <cp:revision>48</cp:revision>
  <cp:lastPrinted>2018-08-13T16:59:00Z</cp:lastPrinted>
  <dcterms:created xsi:type="dcterms:W3CDTF">2022-01-26T12:20:00Z</dcterms:created>
  <dcterms:modified xsi:type="dcterms:W3CDTF">2022-01-28T07:40:00Z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